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6018" w14:textId="7EDA4C78" w:rsidR="003C11A0" w:rsidRDefault="003C11A0" w:rsidP="003C1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F6A07">
        <w:rPr>
          <w:b/>
          <w:noProof/>
          <w:sz w:val="24"/>
        </w:rPr>
        <w:t>G</w:t>
      </w:r>
      <w:r>
        <w:rPr>
          <w:b/>
          <w:noProof/>
          <w:sz w:val="24"/>
        </w:rPr>
        <w:t>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3D5C99">
        <w:rPr>
          <w:b/>
          <w:i/>
          <w:noProof/>
          <w:sz w:val="28"/>
        </w:rPr>
        <w:t>23</w:t>
      </w:r>
      <w:r w:rsidR="003D5C99" w:rsidRPr="003D5C99">
        <w:rPr>
          <w:b/>
          <w:i/>
          <w:noProof/>
          <w:sz w:val="28"/>
        </w:rPr>
        <w:t>2900</w:t>
      </w:r>
    </w:p>
    <w:p w14:paraId="55AB38A2" w14:textId="77777777" w:rsidR="003C11A0" w:rsidRPr="00872560" w:rsidRDefault="003C11A0" w:rsidP="003C11A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4A8765F" w14:textId="77777777" w:rsidR="003C11A0" w:rsidRDefault="003C11A0" w:rsidP="003C11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D1D3FB" w14:textId="246CA7DB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5BE2A3D" w14:textId="217F1815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6B1">
        <w:rPr>
          <w:rFonts w:ascii="Arial" w:hAnsi="Arial" w:cs="Arial"/>
          <w:b/>
        </w:rPr>
        <w:t xml:space="preserve">Update to living document </w:t>
      </w:r>
      <w:r w:rsidR="00EE0B86">
        <w:rPr>
          <w:rFonts w:ascii="Arial" w:hAnsi="Arial" w:cs="Arial"/>
          <w:b/>
        </w:rPr>
        <w:t>–</w:t>
      </w:r>
      <w:r w:rsidR="00B226B1">
        <w:rPr>
          <w:rFonts w:ascii="Arial" w:hAnsi="Arial" w:cs="Arial"/>
          <w:b/>
        </w:rPr>
        <w:t xml:space="preserve"> </w:t>
      </w:r>
      <w:r w:rsidR="00730D76">
        <w:rPr>
          <w:rFonts w:ascii="Arial" w:hAnsi="Arial" w:cs="Arial"/>
          <w:b/>
        </w:rPr>
        <w:t>(</w:t>
      </w:r>
      <w:r w:rsidR="00EE0B86">
        <w:rPr>
          <w:rFonts w:ascii="Arial" w:hAnsi="Arial" w:cs="Arial"/>
          <w:b/>
        </w:rPr>
        <w:t>Option 2</w:t>
      </w:r>
      <w:r w:rsidR="00730D76">
        <w:rPr>
          <w:rFonts w:ascii="Arial" w:hAnsi="Arial" w:cs="Arial"/>
          <w:b/>
        </w:rPr>
        <w:t>)</w:t>
      </w:r>
      <w:r w:rsidR="00EE0B86">
        <w:rPr>
          <w:rFonts w:ascii="Arial" w:hAnsi="Arial" w:cs="Arial"/>
          <w:b/>
        </w:rPr>
        <w:t xml:space="preserve"> </w:t>
      </w:r>
      <w:r w:rsidR="008D7C56">
        <w:rPr>
          <w:rFonts w:ascii="Arial" w:hAnsi="Arial" w:cs="Arial"/>
          <w:b/>
        </w:rPr>
        <w:t>T</w:t>
      </w:r>
      <w:r w:rsidR="00B226B1" w:rsidRPr="00B226B1">
        <w:rPr>
          <w:rFonts w:ascii="Arial" w:hAnsi="Arial" w:cs="Arial"/>
          <w:b/>
        </w:rPr>
        <w:t>rusted non-3GPP access</w:t>
      </w:r>
    </w:p>
    <w:p w14:paraId="0B6728ED" w14:textId="14FC4D97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99B982" w14:textId="5169AE8A" w:rsidR="003C11A0" w:rsidRDefault="003C11A0" w:rsidP="003C11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2C28">
        <w:rPr>
          <w:rFonts w:ascii="Arial" w:hAnsi="Arial"/>
          <w:b/>
        </w:rPr>
        <w:t>4.24</w:t>
      </w:r>
    </w:p>
    <w:p w14:paraId="176E668D" w14:textId="77777777" w:rsidR="003C11A0" w:rsidRDefault="003C11A0" w:rsidP="003C11A0">
      <w:pPr>
        <w:pStyle w:val="Heading1"/>
      </w:pPr>
      <w:r>
        <w:t>1</w:t>
      </w:r>
      <w:r>
        <w:tab/>
        <w:t>Decision/action requested</w:t>
      </w:r>
    </w:p>
    <w:p w14:paraId="0160FD27" w14:textId="12892283" w:rsidR="003C11A0" w:rsidRDefault="00432C28" w:rsidP="003C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proposed </w:t>
      </w:r>
      <w:r w:rsidR="00E14372">
        <w:rPr>
          <w:b/>
          <w:i/>
        </w:rPr>
        <w:t>changes</w:t>
      </w:r>
      <w:r>
        <w:rPr>
          <w:b/>
          <w:i/>
        </w:rPr>
        <w:t xml:space="preserve"> to the living document</w:t>
      </w:r>
      <w:r w:rsidR="00E14372">
        <w:rPr>
          <w:b/>
          <w:i/>
        </w:rPr>
        <w:t xml:space="preserve"> [1]</w:t>
      </w:r>
    </w:p>
    <w:p w14:paraId="00DC710D" w14:textId="77777777" w:rsidR="003C11A0" w:rsidRDefault="003C11A0" w:rsidP="003C11A0">
      <w:pPr>
        <w:pStyle w:val="Heading1"/>
      </w:pPr>
      <w:r>
        <w:t>2</w:t>
      </w:r>
      <w:r>
        <w:tab/>
        <w:t>References</w:t>
      </w:r>
    </w:p>
    <w:p w14:paraId="43FB90A7" w14:textId="6A929618" w:rsidR="003C11A0" w:rsidRDefault="003C11A0" w:rsidP="003C11A0">
      <w:pPr>
        <w:pStyle w:val="Reference"/>
      </w:pPr>
      <w:r w:rsidRPr="00E14372">
        <w:t>[1]</w:t>
      </w:r>
      <w:r w:rsidRPr="00E14372">
        <w:tab/>
      </w:r>
      <w:r w:rsidR="00E14372" w:rsidRPr="0010684E">
        <w:rPr>
          <w:lang w:val="en-US"/>
        </w:rPr>
        <w:t>S3-</w:t>
      </w:r>
      <w:r w:rsidR="006C598B" w:rsidRPr="0010684E">
        <w:rPr>
          <w:lang w:val="en-US"/>
        </w:rPr>
        <w:t>232418</w:t>
      </w:r>
      <w:r w:rsidR="00E14372" w:rsidRPr="0010684E">
        <w:t xml:space="preserve"> Living document for eNPN-Ph2</w:t>
      </w:r>
    </w:p>
    <w:p w14:paraId="35051B93" w14:textId="502756D5" w:rsidR="0005133D" w:rsidRPr="00E14372" w:rsidRDefault="0005133D" w:rsidP="003C11A0">
      <w:pPr>
        <w:pStyle w:val="Reference"/>
      </w:pPr>
      <w:r>
        <w:t>[2]</w:t>
      </w:r>
      <w:r>
        <w:tab/>
      </w:r>
      <w:r w:rsidRPr="00A011A2">
        <w:t>S3-23</w:t>
      </w:r>
      <w:r w:rsidR="003D5C99" w:rsidRPr="00A011A2">
        <w:t>2</w:t>
      </w:r>
      <w:r w:rsidR="00A011A2" w:rsidRPr="00A011A2">
        <w:t>899</w:t>
      </w:r>
    </w:p>
    <w:p w14:paraId="6FACA903" w14:textId="101A13D4" w:rsidR="003C11A0" w:rsidRDefault="003C11A0" w:rsidP="00E14372">
      <w:pPr>
        <w:pStyle w:val="Reference"/>
        <w:rPr>
          <w:color w:val="FF0000"/>
          <w:lang w:val="fr-FR"/>
        </w:rPr>
      </w:pPr>
    </w:p>
    <w:p w14:paraId="4DDCCC27" w14:textId="77777777" w:rsidR="003C11A0" w:rsidRDefault="003C11A0" w:rsidP="003C11A0">
      <w:pPr>
        <w:pStyle w:val="Heading1"/>
      </w:pPr>
      <w:r>
        <w:t>3</w:t>
      </w:r>
      <w:r>
        <w:tab/>
        <w:t>Rationale</w:t>
      </w:r>
    </w:p>
    <w:p w14:paraId="49D67FA2" w14:textId="66384AA6" w:rsidR="00E14372" w:rsidRDefault="00E14372" w:rsidP="00E14372">
      <w:r>
        <w:t xml:space="preserve">This document proposes updates to the living document [1] with respect </w:t>
      </w:r>
      <w:r w:rsidR="002F6A07">
        <w:t xml:space="preserve">to </w:t>
      </w:r>
      <w:r>
        <w:t xml:space="preserve">trusted </w:t>
      </w:r>
      <w:r w:rsidR="002F6A07">
        <w:t xml:space="preserve">non-3gpp </w:t>
      </w:r>
      <w:r>
        <w:t xml:space="preserve">access to </w:t>
      </w:r>
      <w:r w:rsidR="002F6A07">
        <w:t>SNPN.</w:t>
      </w:r>
    </w:p>
    <w:p w14:paraId="5C59BC97" w14:textId="0A3FC17D" w:rsidR="00ED4337" w:rsidRDefault="00ED4337" w:rsidP="00ED4337">
      <w:r>
        <w:t xml:space="preserve">This document </w:t>
      </w:r>
      <w:r w:rsidR="00F21909">
        <w:t>proposes content</w:t>
      </w:r>
      <w:r>
        <w:t xml:space="preserve"> for the normative procedures for trusted non-3gpp-access </w:t>
      </w:r>
      <w:r w:rsidR="00F21909">
        <w:t xml:space="preserve">for SNPN </w:t>
      </w:r>
      <w:r>
        <w:t>where the identification of K</w:t>
      </w:r>
      <w:r w:rsidRPr="00734F4D">
        <w:rPr>
          <w:vertAlign w:val="subscript"/>
        </w:rPr>
        <w:t>TNGF</w:t>
      </w:r>
      <w:r>
        <w:t xml:space="preserve"> is left open (Option 2). There is another document</w:t>
      </w:r>
      <w:r w:rsidR="0005133D">
        <w:t xml:space="preserve"> [2]</w:t>
      </w:r>
      <w:r>
        <w:t xml:space="preserve"> presenting an alternative option where the identification of K</w:t>
      </w:r>
      <w:r w:rsidRPr="00734F4D">
        <w:rPr>
          <w:vertAlign w:val="subscript"/>
        </w:rPr>
        <w:t>TNGF</w:t>
      </w:r>
      <w:r>
        <w:t xml:space="preserve"> </w:t>
      </w:r>
      <w:r w:rsidR="0097556B">
        <w:t xml:space="preserve">is </w:t>
      </w:r>
      <w:r>
        <w:t>using</w:t>
      </w:r>
      <w:r w:rsidR="0097556B">
        <w:t xml:space="preserve"> a</w:t>
      </w:r>
      <w:r>
        <w:t xml:space="preserve"> </w:t>
      </w:r>
      <w:r w:rsidR="00B731D8">
        <w:t>temporary UE identifier</w:t>
      </w:r>
      <w:r w:rsidR="00C554EA">
        <w:t xml:space="preserve"> (TN-TID)</w:t>
      </w:r>
      <w:r w:rsidR="00B731D8">
        <w:t xml:space="preserve"> which is based on </w:t>
      </w:r>
      <w:r w:rsidR="0097556B">
        <w:t>a</w:t>
      </w:r>
      <w:r>
        <w:t xml:space="preserve"> hash of the key in case of anonymous SUCI (Option 1).</w:t>
      </w:r>
    </w:p>
    <w:p w14:paraId="5FCB362B" w14:textId="77777777" w:rsidR="00ED4337" w:rsidRDefault="00ED4337" w:rsidP="00E14372"/>
    <w:p w14:paraId="12E69413" w14:textId="77777777" w:rsidR="00E14372" w:rsidRPr="00E14372" w:rsidRDefault="00E14372" w:rsidP="00E14372"/>
    <w:p w14:paraId="0644B61D" w14:textId="77777777" w:rsidR="003C11A0" w:rsidRDefault="003C11A0" w:rsidP="003C11A0">
      <w:pPr>
        <w:pStyle w:val="Heading1"/>
      </w:pPr>
      <w:r>
        <w:t>4</w:t>
      </w:r>
      <w:r>
        <w:tab/>
        <w:t>Detailed proposal</w:t>
      </w:r>
    </w:p>
    <w:p w14:paraId="62BA8BF7" w14:textId="77777777" w:rsidR="003C11A0" w:rsidRDefault="003C11A0" w:rsidP="00663852">
      <w:pPr>
        <w:jc w:val="center"/>
        <w:rPr>
          <w:color w:val="00B0F0"/>
          <w:sz w:val="36"/>
          <w:szCs w:val="36"/>
        </w:rPr>
      </w:pPr>
    </w:p>
    <w:p w14:paraId="57EC6B55" w14:textId="67AFEA40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>*** BEGIN CHANGES ***</w:t>
      </w:r>
    </w:p>
    <w:p w14:paraId="2D6D0F3B" w14:textId="77777777" w:rsidR="001B486F" w:rsidRDefault="001B486F" w:rsidP="001B486F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>Security for access to SNPN services via Non-3GPP access</w:t>
      </w:r>
    </w:p>
    <w:p w14:paraId="4BEE136A" w14:textId="77777777" w:rsidR="001B486F" w:rsidRDefault="001B486F" w:rsidP="001B486F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076BA034" w14:textId="77777777" w:rsidR="001B486F" w:rsidRPr="004D373A" w:rsidRDefault="001B486F" w:rsidP="001B486F">
      <w:r>
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46EDA46F" w14:textId="63AF5F12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63139F1E" w14:textId="77777777" w:rsidR="001B486F" w:rsidRPr="00492C8A" w:rsidRDefault="001B486F" w:rsidP="001B486F"/>
    <w:p w14:paraId="25CA2359" w14:textId="77777777" w:rsidR="001B486F" w:rsidRDefault="001B486F" w:rsidP="001B486F"/>
    <w:p w14:paraId="56BACBD2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16769040" w14:textId="27CB97BB" w:rsidR="00A868F3" w:rsidRDefault="00A868F3" w:rsidP="00A868F3">
      <w:pPr>
        <w:rPr>
          <w:ins w:id="0" w:author="Author"/>
          <w:lang w:val="en-US"/>
        </w:rPr>
      </w:pPr>
      <w:ins w:id="1" w:author="Author">
        <w:r>
          <w:rPr>
            <w:lang w:val="en-US" w:eastAsia="zh-CN"/>
          </w:rPr>
          <w:t xml:space="preserve">Procedures for trusted non-3GPP access authentication are described in clause </w:t>
        </w:r>
        <w:r>
          <w:t xml:space="preserve">7A.2.1. </w:t>
        </w:r>
        <w:r>
          <w:rPr>
            <w:lang w:val="en-US"/>
          </w:rPr>
          <w:t xml:space="preserve">For SNPN the procedures are </w:t>
        </w:r>
        <w:r w:rsidR="00FA17F5">
          <w:rPr>
            <w:lang w:val="en-US"/>
          </w:rPr>
          <w:t>re-used with the following modifications</w:t>
        </w:r>
        <w:r>
          <w:rPr>
            <w:lang w:val="en-US"/>
          </w:rPr>
          <w:t>:</w:t>
        </w:r>
      </w:ins>
    </w:p>
    <w:p w14:paraId="5D88B014" w14:textId="047CEE2A" w:rsidR="00A868F3" w:rsidRDefault="00A868F3" w:rsidP="00A868F3">
      <w:pPr>
        <w:pStyle w:val="B10"/>
        <w:ind w:left="0" w:firstLine="0"/>
        <w:rPr>
          <w:ins w:id="2" w:author="Author"/>
        </w:rPr>
      </w:pPr>
      <w:ins w:id="3" w:author="Author">
        <w:r>
          <w:t xml:space="preserve">Steps </w:t>
        </w:r>
        <w:r w:rsidR="00754B73">
          <w:t>0</w:t>
        </w:r>
        <w:r>
          <w:t>-4 are performed as described in clause 7</w:t>
        </w:r>
        <w:r w:rsidR="00754B73">
          <w:t>A</w:t>
        </w:r>
        <w:r>
          <w:t xml:space="preserve">.2.1. </w:t>
        </w:r>
      </w:ins>
    </w:p>
    <w:p w14:paraId="5FD7DE62" w14:textId="77777777" w:rsidR="00A868F3" w:rsidRDefault="00A868F3" w:rsidP="00A868F3">
      <w:pPr>
        <w:rPr>
          <w:ins w:id="4" w:author="Author"/>
          <w:lang w:val="en-US"/>
        </w:rPr>
      </w:pPr>
      <w:ins w:id="5" w:author="Author">
        <w:r>
          <w:t xml:space="preserve">In step 5, </w:t>
        </w:r>
        <w:r>
          <w:rPr>
            <w:lang w:val="en-US"/>
          </w:rPr>
          <w:t xml:space="preserve">the SUCI can be an onboarding SUCI. </w:t>
        </w:r>
      </w:ins>
    </w:p>
    <w:p w14:paraId="7B10672C" w14:textId="77777777" w:rsidR="00AA4193" w:rsidRPr="00043423" w:rsidRDefault="00A868F3" w:rsidP="00A868F3">
      <w:pPr>
        <w:rPr>
          <w:ins w:id="6" w:author="Author"/>
          <w:lang w:eastAsia="zh-CN"/>
        </w:rPr>
      </w:pPr>
      <w:ins w:id="7" w:author="Author">
        <w:r w:rsidRPr="00043423">
          <w:rPr>
            <w:lang w:val="en-US"/>
          </w:rPr>
          <w:t>Further in step 5, the SUCI can be of type anonymous SUCI i</w:t>
        </w:r>
        <w:r w:rsidRPr="00043423">
          <w:rPr>
            <w:lang w:val="en-US" w:eastAsia="zh-CN"/>
          </w:rPr>
          <w:t>f</w:t>
        </w:r>
        <w:r w:rsidRPr="00043423">
          <w:rPr>
            <w:lang w:eastAsia="zh-CN"/>
          </w:rPr>
          <w:t xml:space="preserve"> the construction of SUCI as described in clause 6.12 cannot be used and if the employed EAP method supports SUPI privacy.</w:t>
        </w:r>
        <w:r w:rsidR="00CC70FD" w:rsidRPr="00043423">
          <w:rPr>
            <w:lang w:eastAsia="zh-CN"/>
          </w:rPr>
          <w:t xml:space="preserve"> </w:t>
        </w:r>
      </w:ins>
    </w:p>
    <w:p w14:paraId="777B3DC0" w14:textId="25061FDD" w:rsidR="00A868F3" w:rsidRPr="00043423" w:rsidRDefault="00AA4193" w:rsidP="00B83133">
      <w:pPr>
        <w:pStyle w:val="EditorsNote"/>
        <w:rPr>
          <w:ins w:id="8" w:author="Author"/>
          <w:lang w:eastAsia="zh-CN"/>
        </w:rPr>
      </w:pPr>
      <w:ins w:id="9" w:author="Author">
        <w:r w:rsidRPr="00043423">
          <w:rPr>
            <w:lang w:eastAsia="zh-CN"/>
          </w:rPr>
          <w:t xml:space="preserve">Editor’s note: </w:t>
        </w:r>
        <w:r w:rsidR="00CC70FD" w:rsidRPr="00043423">
          <w:rPr>
            <w:lang w:eastAsia="zh-CN"/>
          </w:rPr>
          <w:t xml:space="preserve">In case </w:t>
        </w:r>
        <w:r w:rsidR="00972CDE" w:rsidRPr="00043423">
          <w:rPr>
            <w:lang w:eastAsia="zh-CN"/>
          </w:rPr>
          <w:t>anonymous</w:t>
        </w:r>
        <w:r w:rsidR="00CC70FD" w:rsidRPr="00043423">
          <w:rPr>
            <w:lang w:eastAsia="zh-CN"/>
          </w:rPr>
          <w:t xml:space="preserve"> SUCI is used</w:t>
        </w:r>
        <w:r w:rsidR="00972CDE" w:rsidRPr="00043423">
          <w:rPr>
            <w:lang w:eastAsia="zh-CN"/>
          </w:rPr>
          <w:t>, the</w:t>
        </w:r>
        <w:r w:rsidRPr="00043423">
          <w:rPr>
            <w:lang w:eastAsia="zh-CN"/>
          </w:rPr>
          <w:t xml:space="preserve"> identifier used as </w:t>
        </w:r>
        <w:r w:rsidR="00CC70FD" w:rsidRPr="00043423">
          <w:rPr>
            <w:lang w:val="en-US"/>
          </w:rPr>
          <w:t>UE Id in the AN parameter</w:t>
        </w:r>
        <w:r w:rsidRPr="00043423">
          <w:rPr>
            <w:lang w:val="en-US"/>
          </w:rPr>
          <w:t xml:space="preserve">s is </w:t>
        </w:r>
        <w:r w:rsidR="00241FC4" w:rsidRPr="00043423">
          <w:rPr>
            <w:lang w:val="en-US"/>
          </w:rPr>
          <w:t>FFS</w:t>
        </w:r>
      </w:ins>
    </w:p>
    <w:p w14:paraId="4DFCDB05" w14:textId="088F9A9E" w:rsidR="00A868F3" w:rsidRPr="00043423" w:rsidRDefault="00A868F3" w:rsidP="00A868F3">
      <w:pPr>
        <w:pStyle w:val="B10"/>
        <w:ind w:left="0" w:firstLine="0"/>
        <w:rPr>
          <w:ins w:id="10" w:author="Author"/>
        </w:rPr>
      </w:pPr>
      <w:ins w:id="11" w:author="Author">
        <w:r w:rsidRPr="00043423">
          <w:t>Step 6</w:t>
        </w:r>
        <w:r w:rsidR="00CC70FD" w:rsidRPr="00043423">
          <w:t>-7</w:t>
        </w:r>
        <w:r w:rsidRPr="00043423">
          <w:t xml:space="preserve"> is performed as described in clause 7</w:t>
        </w:r>
        <w:r w:rsidR="00CC70FD" w:rsidRPr="00043423">
          <w:t>A</w:t>
        </w:r>
        <w:r w:rsidRPr="00043423">
          <w:t xml:space="preserve">.2.1. </w:t>
        </w:r>
      </w:ins>
    </w:p>
    <w:p w14:paraId="4D9E5E48" w14:textId="466DFAAB" w:rsidR="008445F5" w:rsidRDefault="009B36AB" w:rsidP="008445F5">
      <w:pPr>
        <w:pStyle w:val="B10"/>
        <w:ind w:left="0" w:firstLine="0"/>
        <w:rPr>
          <w:ins w:id="12" w:author="Author"/>
          <w:lang w:val="en-US" w:eastAsia="zh-CN"/>
        </w:rPr>
      </w:pPr>
      <w:ins w:id="13" w:author="Author">
        <w:r w:rsidRPr="00043423">
          <w:rPr>
            <w:lang w:val="en-US" w:eastAsia="zh-CN"/>
          </w:rPr>
          <w:t>In step 8 of clause 7A.2.1, in case the AUSF receives an onboarding indication</w:t>
        </w:r>
        <w:r w:rsidR="008445F5">
          <w:rPr>
            <w:lang w:val="en-US" w:eastAsia="zh-CN"/>
          </w:rPr>
          <w:t xml:space="preserve">, the AUSF shall perform steps 6-10 and 14-17 as described in Annex I.2.2.2. </w:t>
        </w:r>
      </w:ins>
    </w:p>
    <w:p w14:paraId="44BB2768" w14:textId="7AAC8C12" w:rsidR="00A868F3" w:rsidRPr="00043423" w:rsidRDefault="00A868F3" w:rsidP="00A868F3">
      <w:pPr>
        <w:pStyle w:val="B10"/>
        <w:ind w:left="0" w:firstLine="0"/>
        <w:rPr>
          <w:ins w:id="14" w:author="Author"/>
          <w:lang w:val="en-US" w:eastAsia="zh-CN"/>
        </w:rPr>
      </w:pPr>
      <w:ins w:id="15" w:author="Author">
        <w:r w:rsidRPr="00043423">
          <w:t xml:space="preserve">In step </w:t>
        </w:r>
        <w:r w:rsidR="00CC70FD" w:rsidRPr="00043423">
          <w:t>8</w:t>
        </w:r>
        <w:r w:rsidRPr="00043423">
          <w:rPr>
            <w:lang w:val="en-US" w:eastAsia="zh-CN"/>
          </w:rPr>
          <w:t xml:space="preserve"> of clause 7</w:t>
        </w:r>
        <w:r w:rsidR="00CC70FD" w:rsidRPr="00043423">
          <w:rPr>
            <w:lang w:val="en-US" w:eastAsia="zh-CN"/>
          </w:rPr>
          <w:t>A</w:t>
        </w:r>
        <w:r w:rsidRPr="00043423">
          <w:rPr>
            <w:lang w:val="en-US" w:eastAsia="zh-CN"/>
          </w:rPr>
          <w:t>.2.1</w:t>
        </w:r>
        <w:r w:rsidRPr="00043423">
          <w:t xml:space="preserve">, </w:t>
        </w:r>
        <w:r w:rsidRPr="00043423">
          <w:rPr>
            <w:lang w:val="en-US"/>
          </w:rPr>
          <w:t>the</w:t>
        </w:r>
        <w:r w:rsidRPr="00043423">
          <w:rPr>
            <w:lang w:val="en-US" w:eastAsia="zh-CN"/>
          </w:rPr>
          <w:t xml:space="preserve"> UDM selects the authentication method and authentication server (e.g. external CH AAA) based on subscription data.</w:t>
        </w:r>
        <w:r w:rsidR="003F5C14" w:rsidRPr="00043423">
          <w:rPr>
            <w:lang w:val="en-US" w:eastAsia="zh-CN"/>
          </w:rPr>
          <w:t xml:space="preserve"> 5G AKA, EAP-AKA’, or any other key-generating EAP authentication method apply for UE authentication in SNPN.</w:t>
        </w:r>
        <w:r w:rsidRPr="00043423">
          <w:rPr>
            <w:lang w:val="en-US" w:eastAsia="zh-CN"/>
          </w:rPr>
          <w:t xml:space="preserve"> In case UDM receives an anonymous SUCI, </w:t>
        </w:r>
        <w:r w:rsidRPr="00043423">
          <w:rPr>
            <w:lang w:val="en-US"/>
          </w:rPr>
          <w:t xml:space="preserve">the UDM chooses the authentication method and authentication server based the realm part of the SUCI in NAI format. </w:t>
        </w:r>
      </w:ins>
    </w:p>
    <w:p w14:paraId="5AE39A52" w14:textId="77777777" w:rsidR="00A868F3" w:rsidRPr="00043423" w:rsidRDefault="00A868F3" w:rsidP="00A868F3">
      <w:pPr>
        <w:pStyle w:val="NO"/>
        <w:rPr>
          <w:ins w:id="16" w:author="Author"/>
          <w:rFonts w:eastAsia="SimSun"/>
          <w:lang w:val="en-US"/>
        </w:rPr>
      </w:pPr>
      <w:ins w:id="17" w:author="Author">
        <w:r w:rsidRPr="00043423">
          <w:rPr>
            <w:lang w:val="en-US"/>
          </w:rPr>
          <w:t xml:space="preserve">NOTE </w:t>
        </w:r>
        <w:r w:rsidRPr="008F1980">
          <w:rPr>
            <w:highlight w:val="yellow"/>
            <w:lang w:val="en-US"/>
          </w:rPr>
          <w:t>X</w:t>
        </w:r>
        <w:r w:rsidRPr="00043423">
          <w:rPr>
            <w:lang w:val="en-US"/>
          </w:rPr>
          <w:t>: The UDM needs to be configured with a list of realms and the intended authentication server.</w:t>
        </w:r>
      </w:ins>
    </w:p>
    <w:p w14:paraId="454737E5" w14:textId="281D1740" w:rsidR="00A868F3" w:rsidRPr="00043423" w:rsidRDefault="00A868F3" w:rsidP="00A868F3">
      <w:pPr>
        <w:pStyle w:val="B10"/>
        <w:ind w:left="0" w:firstLine="0"/>
        <w:rPr>
          <w:ins w:id="18" w:author="Author"/>
          <w:lang w:val="en-US" w:eastAsia="zh-CN"/>
        </w:rPr>
      </w:pPr>
      <w:ins w:id="19" w:author="Author">
        <w:r w:rsidRPr="00043423">
          <w:rPr>
            <w:lang w:val="en-US" w:eastAsia="zh-CN"/>
          </w:rPr>
          <w:t xml:space="preserve">In step </w:t>
        </w:r>
        <w:r w:rsidR="00CC70FD" w:rsidRPr="00043423">
          <w:rPr>
            <w:lang w:val="en-US" w:eastAsia="zh-CN"/>
          </w:rPr>
          <w:t>8</w:t>
        </w:r>
        <w:r w:rsidRPr="00043423">
          <w:rPr>
            <w:lang w:val="en-US" w:eastAsia="zh-CN"/>
          </w:rPr>
          <w:t xml:space="preserve"> of clause 7</w:t>
        </w:r>
        <w:r w:rsidR="00CC70FD" w:rsidRPr="00043423">
          <w:rPr>
            <w:lang w:val="en-US" w:eastAsia="zh-CN"/>
          </w:rPr>
          <w:t>A</w:t>
        </w:r>
        <w:r w:rsidRPr="00043423">
          <w:rPr>
            <w:lang w:val="en-US" w:eastAsia="zh-CN"/>
          </w:rPr>
          <w:t>.2.1, in case the AUSF receives an indication from UDM to use an external AAA server for authentication, it shall perform steps 6-14 of Annex I.2.2.2.</w:t>
        </w:r>
      </w:ins>
    </w:p>
    <w:p w14:paraId="2091F65D" w14:textId="77777777" w:rsidR="007D395D" w:rsidRPr="00043423" w:rsidRDefault="007D395D" w:rsidP="007D395D">
      <w:pPr>
        <w:pStyle w:val="B10"/>
        <w:ind w:left="0" w:firstLine="0"/>
        <w:rPr>
          <w:ins w:id="20" w:author="Author"/>
          <w:lang w:val="en-US" w:eastAsia="zh-CN"/>
        </w:rPr>
      </w:pPr>
      <w:ins w:id="21" w:author="Author">
        <w:r w:rsidRPr="00043423">
          <w:rPr>
            <w:lang w:val="en-US" w:eastAsia="zh-CN"/>
          </w:rPr>
          <w:t>In case the AUSF received an anonymous SUCI in step 7 (but no onboarding indication was received) the AUSF shall perform steps 11-13 of Annex I.2.2.2 after a successful authentication to inform the UDM of the actual SUPI. In case anonymous SUCI and onboarding indication was received in step 7, steps 11-13 of Annex I.2.2.2 can be skipped.</w:t>
        </w:r>
      </w:ins>
    </w:p>
    <w:p w14:paraId="7D17D293" w14:textId="7111C145" w:rsidR="00A868F3" w:rsidRPr="00043423" w:rsidRDefault="00A868F3" w:rsidP="00A868F3">
      <w:pPr>
        <w:rPr>
          <w:ins w:id="22" w:author="Author"/>
        </w:rPr>
      </w:pPr>
      <w:ins w:id="23" w:author="Author">
        <w:r w:rsidRPr="00043423">
          <w:t>Steps 9-1</w:t>
        </w:r>
        <w:r w:rsidR="005042F5" w:rsidRPr="00043423">
          <w:t>2</w:t>
        </w:r>
        <w:r w:rsidRPr="00043423">
          <w:t xml:space="preserve"> are performed as described in clause 7</w:t>
        </w:r>
        <w:r w:rsidR="004B13E8" w:rsidRPr="00043423">
          <w:t>A</w:t>
        </w:r>
        <w:r w:rsidRPr="00043423">
          <w:t>.2.1.</w:t>
        </w:r>
      </w:ins>
    </w:p>
    <w:p w14:paraId="300DA82E" w14:textId="3CB5001B" w:rsidR="008838C1" w:rsidRPr="00043423" w:rsidRDefault="008838C1" w:rsidP="008838C1">
      <w:pPr>
        <w:rPr>
          <w:ins w:id="24" w:author="Author"/>
          <w:rStyle w:val="EditorsNoteCharChar"/>
        </w:rPr>
      </w:pPr>
      <w:ins w:id="25" w:author="Author">
        <w:r w:rsidRPr="00043423">
          <w:t xml:space="preserve">In step 13, in case anonymous SUCI was used in step 5, a temporary UE identifier shall be used in the </w:t>
        </w:r>
        <w:proofErr w:type="spellStart"/>
        <w:r w:rsidRPr="00043423">
          <w:t>IDi</w:t>
        </w:r>
        <w:proofErr w:type="spellEnd"/>
        <w:r w:rsidRPr="00043423">
          <w:t xml:space="preserve"> payload.  </w:t>
        </w:r>
      </w:ins>
    </w:p>
    <w:p w14:paraId="7C104276" w14:textId="22F451F2" w:rsidR="00B54DC9" w:rsidRPr="00245EAD" w:rsidRDefault="00B54DC9" w:rsidP="008838C1">
      <w:pPr>
        <w:pStyle w:val="EditorsNote"/>
        <w:rPr>
          <w:ins w:id="26" w:author="Author"/>
          <w:rStyle w:val="EditorsNoteCharChar"/>
        </w:rPr>
      </w:pPr>
      <w:ins w:id="27" w:author="Author">
        <w:r w:rsidRPr="00043423">
          <w:rPr>
            <w:rStyle w:val="EditorsNoteCharChar"/>
          </w:rPr>
          <w:t>Editor’s</w:t>
        </w:r>
        <w:r w:rsidRPr="00043423">
          <w:t xml:space="preserve"> note: The value of the </w:t>
        </w:r>
        <w:r w:rsidR="008838C1" w:rsidRPr="00043423">
          <w:t xml:space="preserve">temporary </w:t>
        </w:r>
        <w:r w:rsidRPr="00043423">
          <w:t>identifier is FFS.</w:t>
        </w:r>
      </w:ins>
    </w:p>
    <w:p w14:paraId="0076A139" w14:textId="68B72EB1" w:rsidR="007A371D" w:rsidRDefault="007A371D" w:rsidP="007A371D">
      <w:pPr>
        <w:rPr>
          <w:ins w:id="28" w:author="Author"/>
        </w:rPr>
      </w:pPr>
      <w:ins w:id="29" w:author="Author">
        <w:r>
          <w:t>Steps 14-19 are performed as described in clause 7A.2.1.</w:t>
        </w:r>
      </w:ins>
    </w:p>
    <w:p w14:paraId="0888DFF7" w14:textId="77777777" w:rsidR="008D7C56" w:rsidRPr="008D7C56" w:rsidRDefault="008D7C56" w:rsidP="008D7C56"/>
    <w:p w14:paraId="572A23DC" w14:textId="77777777" w:rsidR="001B486F" w:rsidRDefault="001B486F" w:rsidP="001B486F"/>
    <w:p w14:paraId="06AE9055" w14:textId="77777777" w:rsidR="001B486F" w:rsidRPr="00C9426A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71E3C572" w14:textId="77777777" w:rsidR="001B486F" w:rsidRDefault="001B486F" w:rsidP="001B486F"/>
    <w:p w14:paraId="4A1AABF0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7C42E409" w14:textId="77777777" w:rsidR="001B486F" w:rsidRPr="008850FD" w:rsidRDefault="001B486F" w:rsidP="001B486F"/>
    <w:p w14:paraId="2D3322E9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1DCEFF04" w14:textId="77777777" w:rsidR="001B486F" w:rsidRDefault="001B486F" w:rsidP="001B486F">
      <w:pPr>
        <w:pStyle w:val="B10"/>
        <w:ind w:left="0" w:firstLine="0"/>
      </w:pPr>
    </w:p>
    <w:p w14:paraId="291A030A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5F34E27" w14:textId="77777777" w:rsidR="001B486F" w:rsidRDefault="001B486F" w:rsidP="001B486F"/>
    <w:p w14:paraId="420A1EDC" w14:textId="77777777" w:rsidR="001B486F" w:rsidRDefault="001B486F" w:rsidP="001B486F">
      <w:pPr>
        <w:pStyle w:val="Heading3"/>
      </w:pPr>
      <w:r>
        <w:lastRenderedPageBreak/>
        <w:t>I.</w:t>
      </w:r>
      <w:r w:rsidRPr="008C0146">
        <w:rPr>
          <w:highlight w:val="yellow"/>
        </w:rPr>
        <w:t>X</w:t>
      </w:r>
      <w:r>
        <w:t xml:space="preserve">.5.3 </w:t>
      </w:r>
      <w:r>
        <w:tab/>
        <w:t>NSWO support in SNPN using CH with AAA server</w:t>
      </w:r>
    </w:p>
    <w:p w14:paraId="194EBEF5" w14:textId="77777777" w:rsidR="001B486F" w:rsidRDefault="001B486F" w:rsidP="001B486F"/>
    <w:p w14:paraId="7B69A7ED" w14:textId="77777777" w:rsidR="002E242F" w:rsidRDefault="002E242F" w:rsidP="002E242F"/>
    <w:p w14:paraId="7FC9B795" w14:textId="77777777" w:rsidR="00D65AD3" w:rsidRDefault="00D65AD3" w:rsidP="00D65AD3">
      <w:pPr>
        <w:rPr>
          <w:rFonts w:eastAsia="SimSun"/>
        </w:rPr>
      </w:pPr>
    </w:p>
    <w:p w14:paraId="01417D64" w14:textId="34106FCE" w:rsidR="00D65AD3" w:rsidRDefault="00D65AD3" w:rsidP="002F6A07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5A45BEB8" w:rsidR="00663852" w:rsidRDefault="00663852" w:rsidP="00D65AD3">
      <w:pPr>
        <w:rPr>
          <w:noProof/>
        </w:rPr>
      </w:pPr>
    </w:p>
    <w:sectPr w:rsidR="0066385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FA78" w14:textId="77777777" w:rsidR="0088762F" w:rsidRDefault="0088762F">
      <w:r>
        <w:separator/>
      </w:r>
    </w:p>
  </w:endnote>
  <w:endnote w:type="continuationSeparator" w:id="0">
    <w:p w14:paraId="25A00F7B" w14:textId="77777777" w:rsidR="0088762F" w:rsidRDefault="0088762F">
      <w:r>
        <w:continuationSeparator/>
      </w:r>
    </w:p>
  </w:endnote>
  <w:endnote w:type="continuationNotice" w:id="1">
    <w:p w14:paraId="7BBCD119" w14:textId="77777777" w:rsidR="0088762F" w:rsidRDefault="008876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F96A" w14:textId="77777777" w:rsidR="0088762F" w:rsidRDefault="0088762F">
      <w:r>
        <w:separator/>
      </w:r>
    </w:p>
  </w:footnote>
  <w:footnote w:type="continuationSeparator" w:id="0">
    <w:p w14:paraId="5421AF92" w14:textId="77777777" w:rsidR="0088762F" w:rsidRDefault="0088762F">
      <w:r>
        <w:continuationSeparator/>
      </w:r>
    </w:p>
  </w:footnote>
  <w:footnote w:type="continuationNotice" w:id="1">
    <w:p w14:paraId="1ECAE2DB" w14:textId="77777777" w:rsidR="0088762F" w:rsidRDefault="008876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4808A9"/>
    <w:multiLevelType w:val="hybridMultilevel"/>
    <w:tmpl w:val="B82AC5A4"/>
    <w:lvl w:ilvl="0" w:tplc="BD7CC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5180E"/>
    <w:multiLevelType w:val="hybridMultilevel"/>
    <w:tmpl w:val="D0ECA0D2"/>
    <w:lvl w:ilvl="0" w:tplc="CF3478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862087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60688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80885961">
    <w:abstractNumId w:val="11"/>
  </w:num>
  <w:num w:numId="7" w16cid:durableId="1445077956">
    <w:abstractNumId w:val="26"/>
  </w:num>
  <w:num w:numId="8" w16cid:durableId="1538815054">
    <w:abstractNumId w:val="9"/>
  </w:num>
  <w:num w:numId="9" w16cid:durableId="654260062">
    <w:abstractNumId w:val="7"/>
  </w:num>
  <w:num w:numId="10" w16cid:durableId="1161849277">
    <w:abstractNumId w:val="6"/>
  </w:num>
  <w:num w:numId="11" w16cid:durableId="1086460871">
    <w:abstractNumId w:val="5"/>
  </w:num>
  <w:num w:numId="12" w16cid:durableId="1887448895">
    <w:abstractNumId w:val="4"/>
  </w:num>
  <w:num w:numId="13" w16cid:durableId="1064572080">
    <w:abstractNumId w:val="8"/>
  </w:num>
  <w:num w:numId="14" w16cid:durableId="1260066663">
    <w:abstractNumId w:val="3"/>
  </w:num>
  <w:num w:numId="15" w16cid:durableId="1925190001">
    <w:abstractNumId w:val="20"/>
  </w:num>
  <w:num w:numId="16" w16cid:durableId="1439636574">
    <w:abstractNumId w:val="19"/>
  </w:num>
  <w:num w:numId="17" w16cid:durableId="2106458676">
    <w:abstractNumId w:val="17"/>
  </w:num>
  <w:num w:numId="18" w16cid:durableId="1172068321">
    <w:abstractNumId w:val="13"/>
  </w:num>
  <w:num w:numId="19" w16cid:durableId="364405320">
    <w:abstractNumId w:val="14"/>
  </w:num>
  <w:num w:numId="20" w16cid:durableId="624704312">
    <w:abstractNumId w:val="18"/>
  </w:num>
  <w:num w:numId="21" w16cid:durableId="317418089">
    <w:abstractNumId w:val="28"/>
  </w:num>
  <w:num w:numId="22" w16cid:durableId="508759185">
    <w:abstractNumId w:val="27"/>
  </w:num>
  <w:num w:numId="23" w16cid:durableId="1521311056">
    <w:abstractNumId w:val="22"/>
  </w:num>
  <w:num w:numId="24" w16cid:durableId="2134790356">
    <w:abstractNumId w:val="31"/>
  </w:num>
  <w:num w:numId="25" w16cid:durableId="302349283">
    <w:abstractNumId w:val="15"/>
  </w:num>
  <w:num w:numId="26" w16cid:durableId="1945259222">
    <w:abstractNumId w:val="16"/>
  </w:num>
  <w:num w:numId="27" w16cid:durableId="5293434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6351807">
    <w:abstractNumId w:val="24"/>
  </w:num>
  <w:num w:numId="29" w16cid:durableId="1340037668">
    <w:abstractNumId w:val="25"/>
  </w:num>
  <w:num w:numId="30" w16cid:durableId="1580746738">
    <w:abstractNumId w:val="21"/>
  </w:num>
  <w:num w:numId="31" w16cid:durableId="1588347771">
    <w:abstractNumId w:val="12"/>
  </w:num>
  <w:num w:numId="32" w16cid:durableId="399596430">
    <w:abstractNumId w:val="33"/>
  </w:num>
  <w:num w:numId="33" w16cid:durableId="786772553">
    <w:abstractNumId w:val="32"/>
  </w:num>
  <w:num w:numId="34" w16cid:durableId="1410153544">
    <w:abstractNumId w:val="23"/>
  </w:num>
  <w:num w:numId="35" w16cid:durableId="59120112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06F"/>
    <w:rsid w:val="0001030D"/>
    <w:rsid w:val="00010B0C"/>
    <w:rsid w:val="00022E4A"/>
    <w:rsid w:val="00037F94"/>
    <w:rsid w:val="00043423"/>
    <w:rsid w:val="0005133D"/>
    <w:rsid w:val="00052B27"/>
    <w:rsid w:val="0006307F"/>
    <w:rsid w:val="00086165"/>
    <w:rsid w:val="00091D0E"/>
    <w:rsid w:val="000A6394"/>
    <w:rsid w:val="000B4795"/>
    <w:rsid w:val="000B60D1"/>
    <w:rsid w:val="000B7FED"/>
    <w:rsid w:val="000C038A"/>
    <w:rsid w:val="000C6598"/>
    <w:rsid w:val="000C6A4D"/>
    <w:rsid w:val="000D44B3"/>
    <w:rsid w:val="000D69BC"/>
    <w:rsid w:val="000E014D"/>
    <w:rsid w:val="000E3220"/>
    <w:rsid w:val="000F1313"/>
    <w:rsid w:val="000F366C"/>
    <w:rsid w:val="00101D3B"/>
    <w:rsid w:val="001158A1"/>
    <w:rsid w:val="00145D43"/>
    <w:rsid w:val="00147214"/>
    <w:rsid w:val="00156BE0"/>
    <w:rsid w:val="00167902"/>
    <w:rsid w:val="001836A8"/>
    <w:rsid w:val="00187321"/>
    <w:rsid w:val="00192C46"/>
    <w:rsid w:val="001A08B3"/>
    <w:rsid w:val="001A6A02"/>
    <w:rsid w:val="001A7B60"/>
    <w:rsid w:val="001B09E4"/>
    <w:rsid w:val="001B486F"/>
    <w:rsid w:val="001B52F0"/>
    <w:rsid w:val="001B7A65"/>
    <w:rsid w:val="001C08DA"/>
    <w:rsid w:val="001C3B08"/>
    <w:rsid w:val="001C5E5A"/>
    <w:rsid w:val="001D4DDC"/>
    <w:rsid w:val="001E41F3"/>
    <w:rsid w:val="00217B7D"/>
    <w:rsid w:val="00223E40"/>
    <w:rsid w:val="002350AD"/>
    <w:rsid w:val="00241FC4"/>
    <w:rsid w:val="00245EAD"/>
    <w:rsid w:val="00246D3C"/>
    <w:rsid w:val="0026004D"/>
    <w:rsid w:val="002640DD"/>
    <w:rsid w:val="00275D12"/>
    <w:rsid w:val="00284FEB"/>
    <w:rsid w:val="002860C4"/>
    <w:rsid w:val="00286790"/>
    <w:rsid w:val="002B11A0"/>
    <w:rsid w:val="002B5741"/>
    <w:rsid w:val="002C5EE6"/>
    <w:rsid w:val="002D2353"/>
    <w:rsid w:val="002E242F"/>
    <w:rsid w:val="002E472E"/>
    <w:rsid w:val="002F6A07"/>
    <w:rsid w:val="003022E2"/>
    <w:rsid w:val="00305409"/>
    <w:rsid w:val="00315A01"/>
    <w:rsid w:val="00317993"/>
    <w:rsid w:val="003265D0"/>
    <w:rsid w:val="00330D0E"/>
    <w:rsid w:val="00336A73"/>
    <w:rsid w:val="0034108E"/>
    <w:rsid w:val="00347D48"/>
    <w:rsid w:val="003520CF"/>
    <w:rsid w:val="0036073E"/>
    <w:rsid w:val="003609EF"/>
    <w:rsid w:val="0036231A"/>
    <w:rsid w:val="00365098"/>
    <w:rsid w:val="0036754F"/>
    <w:rsid w:val="00374DD4"/>
    <w:rsid w:val="003927E7"/>
    <w:rsid w:val="00397E8F"/>
    <w:rsid w:val="003A2B92"/>
    <w:rsid w:val="003B6996"/>
    <w:rsid w:val="003B7607"/>
    <w:rsid w:val="003C11A0"/>
    <w:rsid w:val="003C2DBE"/>
    <w:rsid w:val="003C7B16"/>
    <w:rsid w:val="003D4C6D"/>
    <w:rsid w:val="003D5C99"/>
    <w:rsid w:val="003E14EB"/>
    <w:rsid w:val="003E1A36"/>
    <w:rsid w:val="003F5C14"/>
    <w:rsid w:val="00410371"/>
    <w:rsid w:val="00412A79"/>
    <w:rsid w:val="00416074"/>
    <w:rsid w:val="004242F1"/>
    <w:rsid w:val="00432333"/>
    <w:rsid w:val="00432C28"/>
    <w:rsid w:val="00432FF2"/>
    <w:rsid w:val="004462AC"/>
    <w:rsid w:val="004518F0"/>
    <w:rsid w:val="0045324C"/>
    <w:rsid w:val="0046249A"/>
    <w:rsid w:val="00477229"/>
    <w:rsid w:val="004803F9"/>
    <w:rsid w:val="00481B4E"/>
    <w:rsid w:val="004837ED"/>
    <w:rsid w:val="00492C8A"/>
    <w:rsid w:val="004A1493"/>
    <w:rsid w:val="004A52C6"/>
    <w:rsid w:val="004B13E8"/>
    <w:rsid w:val="004B5A4B"/>
    <w:rsid w:val="004B75B7"/>
    <w:rsid w:val="004C1777"/>
    <w:rsid w:val="004D373A"/>
    <w:rsid w:val="004D5235"/>
    <w:rsid w:val="004F2620"/>
    <w:rsid w:val="005009D9"/>
    <w:rsid w:val="005042F5"/>
    <w:rsid w:val="00515443"/>
    <w:rsid w:val="0051580D"/>
    <w:rsid w:val="00515EDF"/>
    <w:rsid w:val="00540A0E"/>
    <w:rsid w:val="00547111"/>
    <w:rsid w:val="005475FB"/>
    <w:rsid w:val="00550765"/>
    <w:rsid w:val="005541D1"/>
    <w:rsid w:val="00563283"/>
    <w:rsid w:val="00586EC5"/>
    <w:rsid w:val="00592D74"/>
    <w:rsid w:val="00594074"/>
    <w:rsid w:val="00595070"/>
    <w:rsid w:val="005B5E27"/>
    <w:rsid w:val="005D24BB"/>
    <w:rsid w:val="005D3235"/>
    <w:rsid w:val="005E2C44"/>
    <w:rsid w:val="005E7C56"/>
    <w:rsid w:val="005F3625"/>
    <w:rsid w:val="00604DA2"/>
    <w:rsid w:val="00614389"/>
    <w:rsid w:val="00621188"/>
    <w:rsid w:val="006240DF"/>
    <w:rsid w:val="006257ED"/>
    <w:rsid w:val="00630CAF"/>
    <w:rsid w:val="006328B4"/>
    <w:rsid w:val="00635DAB"/>
    <w:rsid w:val="0064489A"/>
    <w:rsid w:val="00645CE8"/>
    <w:rsid w:val="0065536E"/>
    <w:rsid w:val="00663852"/>
    <w:rsid w:val="00665C47"/>
    <w:rsid w:val="00671A06"/>
    <w:rsid w:val="00672243"/>
    <w:rsid w:val="0069531E"/>
    <w:rsid w:val="00695808"/>
    <w:rsid w:val="00695A6C"/>
    <w:rsid w:val="00697712"/>
    <w:rsid w:val="006A63B9"/>
    <w:rsid w:val="006B01A2"/>
    <w:rsid w:val="006B2FC9"/>
    <w:rsid w:val="006B46FB"/>
    <w:rsid w:val="006C598B"/>
    <w:rsid w:val="006E1ABF"/>
    <w:rsid w:val="006E21FB"/>
    <w:rsid w:val="006F165D"/>
    <w:rsid w:val="00730D76"/>
    <w:rsid w:val="00751EC0"/>
    <w:rsid w:val="00754B73"/>
    <w:rsid w:val="00766CCC"/>
    <w:rsid w:val="00776F8E"/>
    <w:rsid w:val="007851D7"/>
    <w:rsid w:val="00785599"/>
    <w:rsid w:val="00792342"/>
    <w:rsid w:val="00794EDC"/>
    <w:rsid w:val="007977A8"/>
    <w:rsid w:val="007A371D"/>
    <w:rsid w:val="007A6623"/>
    <w:rsid w:val="007B2781"/>
    <w:rsid w:val="007B512A"/>
    <w:rsid w:val="007B661E"/>
    <w:rsid w:val="007C2097"/>
    <w:rsid w:val="007D395D"/>
    <w:rsid w:val="007D59B0"/>
    <w:rsid w:val="007D6A07"/>
    <w:rsid w:val="007F7259"/>
    <w:rsid w:val="007F7638"/>
    <w:rsid w:val="008040A8"/>
    <w:rsid w:val="00805BEA"/>
    <w:rsid w:val="00814811"/>
    <w:rsid w:val="00820FC6"/>
    <w:rsid w:val="008270A8"/>
    <w:rsid w:val="008279FA"/>
    <w:rsid w:val="0083545C"/>
    <w:rsid w:val="008445F5"/>
    <w:rsid w:val="00845018"/>
    <w:rsid w:val="008470C5"/>
    <w:rsid w:val="00850624"/>
    <w:rsid w:val="008626E7"/>
    <w:rsid w:val="00870EE7"/>
    <w:rsid w:val="00872CB2"/>
    <w:rsid w:val="00880A55"/>
    <w:rsid w:val="008838C1"/>
    <w:rsid w:val="008863B9"/>
    <w:rsid w:val="0088762F"/>
    <w:rsid w:val="00887DA0"/>
    <w:rsid w:val="00894089"/>
    <w:rsid w:val="008A45A6"/>
    <w:rsid w:val="008A59A6"/>
    <w:rsid w:val="008B050B"/>
    <w:rsid w:val="008B7764"/>
    <w:rsid w:val="008C1E03"/>
    <w:rsid w:val="008C6CBF"/>
    <w:rsid w:val="008D39FE"/>
    <w:rsid w:val="008D7C56"/>
    <w:rsid w:val="008E4DC1"/>
    <w:rsid w:val="008F1980"/>
    <w:rsid w:val="008F3789"/>
    <w:rsid w:val="008F686C"/>
    <w:rsid w:val="0090621E"/>
    <w:rsid w:val="00907BA9"/>
    <w:rsid w:val="00910C27"/>
    <w:rsid w:val="0091123B"/>
    <w:rsid w:val="009148DE"/>
    <w:rsid w:val="0091701A"/>
    <w:rsid w:val="0093011A"/>
    <w:rsid w:val="0093669E"/>
    <w:rsid w:val="00941E30"/>
    <w:rsid w:val="009525CB"/>
    <w:rsid w:val="00960328"/>
    <w:rsid w:val="00962460"/>
    <w:rsid w:val="00967297"/>
    <w:rsid w:val="00971ABA"/>
    <w:rsid w:val="00972B29"/>
    <w:rsid w:val="00972CDE"/>
    <w:rsid w:val="0097556B"/>
    <w:rsid w:val="009777D9"/>
    <w:rsid w:val="0098646E"/>
    <w:rsid w:val="00991B88"/>
    <w:rsid w:val="009A5753"/>
    <w:rsid w:val="009A579D"/>
    <w:rsid w:val="009B36AB"/>
    <w:rsid w:val="009B3F1B"/>
    <w:rsid w:val="009C4185"/>
    <w:rsid w:val="009E1913"/>
    <w:rsid w:val="009E3297"/>
    <w:rsid w:val="009F734F"/>
    <w:rsid w:val="009F7D16"/>
    <w:rsid w:val="00A011A2"/>
    <w:rsid w:val="00A1069F"/>
    <w:rsid w:val="00A246B6"/>
    <w:rsid w:val="00A2594C"/>
    <w:rsid w:val="00A37526"/>
    <w:rsid w:val="00A47E70"/>
    <w:rsid w:val="00A50CF0"/>
    <w:rsid w:val="00A53813"/>
    <w:rsid w:val="00A7671C"/>
    <w:rsid w:val="00A868F3"/>
    <w:rsid w:val="00A945AD"/>
    <w:rsid w:val="00A94F26"/>
    <w:rsid w:val="00AA2CBC"/>
    <w:rsid w:val="00AA4093"/>
    <w:rsid w:val="00AA4193"/>
    <w:rsid w:val="00AC5820"/>
    <w:rsid w:val="00AC6761"/>
    <w:rsid w:val="00AD1CD8"/>
    <w:rsid w:val="00AE1307"/>
    <w:rsid w:val="00B028F4"/>
    <w:rsid w:val="00B13F88"/>
    <w:rsid w:val="00B226B1"/>
    <w:rsid w:val="00B24A49"/>
    <w:rsid w:val="00B258BB"/>
    <w:rsid w:val="00B42723"/>
    <w:rsid w:val="00B535DD"/>
    <w:rsid w:val="00B54DC9"/>
    <w:rsid w:val="00B67B97"/>
    <w:rsid w:val="00B731D8"/>
    <w:rsid w:val="00B75980"/>
    <w:rsid w:val="00B76A94"/>
    <w:rsid w:val="00B83133"/>
    <w:rsid w:val="00B968C8"/>
    <w:rsid w:val="00BA3EC5"/>
    <w:rsid w:val="00BA51D9"/>
    <w:rsid w:val="00BB41A3"/>
    <w:rsid w:val="00BB5DFC"/>
    <w:rsid w:val="00BB760C"/>
    <w:rsid w:val="00BC1747"/>
    <w:rsid w:val="00BD038B"/>
    <w:rsid w:val="00BD279D"/>
    <w:rsid w:val="00BD6BB8"/>
    <w:rsid w:val="00BE11C1"/>
    <w:rsid w:val="00C039DA"/>
    <w:rsid w:val="00C04B9C"/>
    <w:rsid w:val="00C0511D"/>
    <w:rsid w:val="00C057EB"/>
    <w:rsid w:val="00C12D8A"/>
    <w:rsid w:val="00C32D03"/>
    <w:rsid w:val="00C554EA"/>
    <w:rsid w:val="00C66BA2"/>
    <w:rsid w:val="00C67A21"/>
    <w:rsid w:val="00C745AD"/>
    <w:rsid w:val="00C8619A"/>
    <w:rsid w:val="00C92629"/>
    <w:rsid w:val="00C9393C"/>
    <w:rsid w:val="00C9426A"/>
    <w:rsid w:val="00C94AD5"/>
    <w:rsid w:val="00C95985"/>
    <w:rsid w:val="00CB5757"/>
    <w:rsid w:val="00CC5026"/>
    <w:rsid w:val="00CC552D"/>
    <w:rsid w:val="00CC68D0"/>
    <w:rsid w:val="00CC70FD"/>
    <w:rsid w:val="00CD001F"/>
    <w:rsid w:val="00CE7198"/>
    <w:rsid w:val="00CF5C18"/>
    <w:rsid w:val="00D03F9A"/>
    <w:rsid w:val="00D06D51"/>
    <w:rsid w:val="00D24991"/>
    <w:rsid w:val="00D50255"/>
    <w:rsid w:val="00D55BE4"/>
    <w:rsid w:val="00D65AD3"/>
    <w:rsid w:val="00D66520"/>
    <w:rsid w:val="00D82F9F"/>
    <w:rsid w:val="00D90490"/>
    <w:rsid w:val="00D9340F"/>
    <w:rsid w:val="00DB60BD"/>
    <w:rsid w:val="00DE26BA"/>
    <w:rsid w:val="00DE34CF"/>
    <w:rsid w:val="00E022A8"/>
    <w:rsid w:val="00E02BE3"/>
    <w:rsid w:val="00E040E4"/>
    <w:rsid w:val="00E13F3D"/>
    <w:rsid w:val="00E14372"/>
    <w:rsid w:val="00E33BF8"/>
    <w:rsid w:val="00E34898"/>
    <w:rsid w:val="00E55127"/>
    <w:rsid w:val="00E76D09"/>
    <w:rsid w:val="00E8116F"/>
    <w:rsid w:val="00E845DC"/>
    <w:rsid w:val="00E95112"/>
    <w:rsid w:val="00EB09B7"/>
    <w:rsid w:val="00EB4AC6"/>
    <w:rsid w:val="00ED4337"/>
    <w:rsid w:val="00ED470B"/>
    <w:rsid w:val="00EE0B86"/>
    <w:rsid w:val="00EE0FCC"/>
    <w:rsid w:val="00EE7D7C"/>
    <w:rsid w:val="00EF41E9"/>
    <w:rsid w:val="00F12668"/>
    <w:rsid w:val="00F21909"/>
    <w:rsid w:val="00F2219A"/>
    <w:rsid w:val="00F25D98"/>
    <w:rsid w:val="00F300FB"/>
    <w:rsid w:val="00F45511"/>
    <w:rsid w:val="00FA17F5"/>
    <w:rsid w:val="00FA72D7"/>
    <w:rsid w:val="00FB5831"/>
    <w:rsid w:val="00FB6386"/>
    <w:rsid w:val="00FC0291"/>
    <w:rsid w:val="00FD0462"/>
    <w:rsid w:val="00FD0806"/>
    <w:rsid w:val="00FF1BA1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3C11A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ADQ376F6HWTR-1074192144-5861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https://ericsson.sharepoint.com/sites/SRT/3GPP/_layouts/15/DocIdRedir.aspx?ID=ADQ376F6HWTR-1074192144-5861</Url>
      <Description>ADQ376F6HWTR-1074192144-5861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BDFB9707-028D-42E2-B368-E7B35A896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D9456E-127C-4931-9F8C-735F1706D2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2B9AB8-E5F2-40F6-ADA6-6D4DEF5CEBA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E8B22B-ED1B-48A2-A197-EE86F0DE1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A132D9-53C0-4B1C-B0D6-3C45F2AEE3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2023-05-15T09:22:00Z</dcterms:created>
  <dcterms:modified xsi:type="dcterms:W3CDTF">2023-05-15T12:31:00Z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47d66f95-df85-4579-b760-672ebe59b1e8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